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7BEA" w14:textId="30991AA9" w:rsidR="00D52B81" w:rsidRDefault="00D52B81" w:rsidP="00D5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73346"/>
      <w:r>
        <w:rPr>
          <w:b/>
          <w:noProof/>
          <w:sz w:val="24"/>
        </w:rPr>
        <w:t xml:space="preserve">3GPP </w:t>
      </w:r>
      <w:r w:rsidR="00211460" w:rsidRPr="00211460">
        <w:rPr>
          <w:rFonts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fldSimple w:instr=" DOCPROPERTY  Tdoc#  \* MERGEFORMAT ">
        <w:r w:rsidR="00907E55" w:rsidRPr="00907E55">
          <w:t xml:space="preserve"> </w:t>
        </w:r>
        <w:r w:rsidR="00907E55" w:rsidRPr="00907E55">
          <w:rPr>
            <w:b/>
            <w:i/>
            <w:noProof/>
            <w:sz w:val="28"/>
          </w:rPr>
          <w:t>S2-2400367</w:t>
        </w:r>
        <w:r>
          <w:rPr>
            <w:b/>
            <w:i/>
            <w:noProof/>
            <w:sz w:val="28"/>
          </w:rPr>
          <w:t xml:space="preserve">  </w:t>
        </w:r>
      </w:fldSimple>
    </w:p>
    <w:p w14:paraId="501A151D" w14:textId="10EF32DF" w:rsidR="001C51A1" w:rsidRPr="00574D78" w:rsidRDefault="00820391" w:rsidP="00D52B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BC75ED">
          <w:rPr>
            <w:b/>
            <w:noProof/>
            <w:sz w:val="24"/>
          </w:rPr>
          <w:t>Electronic meeting</w:t>
        </w:r>
        <w:r w:rsidR="00D52B81">
          <w:rPr>
            <w:b/>
            <w:noProof/>
            <w:sz w:val="24"/>
          </w:rPr>
          <w:t xml:space="preserve">, </w:t>
        </w:r>
      </w:fldSimple>
      <w:r w:rsidR="00D52B81" w:rsidRPr="00657931">
        <w:rPr>
          <w:b/>
          <w:noProof/>
          <w:sz w:val="24"/>
        </w:rPr>
        <w:t xml:space="preserve"> </w:t>
      </w:r>
      <w:r w:rsidR="00BC75ED">
        <w:rPr>
          <w:b/>
          <w:noProof/>
          <w:sz w:val="24"/>
        </w:rPr>
        <w:t>22</w:t>
      </w:r>
      <w:r w:rsidR="00D52B81" w:rsidRPr="00657931">
        <w:rPr>
          <w:b/>
          <w:noProof/>
          <w:sz w:val="24"/>
        </w:rPr>
        <w:t>-</w:t>
      </w:r>
      <w:r w:rsidR="00BC75ED">
        <w:rPr>
          <w:b/>
          <w:noProof/>
          <w:sz w:val="24"/>
        </w:rPr>
        <w:t>29</w:t>
      </w:r>
      <w:r w:rsidR="00D52B81" w:rsidRPr="00657931">
        <w:rPr>
          <w:b/>
          <w:noProof/>
          <w:sz w:val="24"/>
        </w:rPr>
        <w:t xml:space="preserve"> </w:t>
      </w:r>
      <w:r w:rsidR="00BC75ED">
        <w:rPr>
          <w:b/>
          <w:noProof/>
          <w:sz w:val="24"/>
        </w:rPr>
        <w:t>January</w:t>
      </w:r>
      <w:r w:rsidR="00D52B81">
        <w:rPr>
          <w:b/>
          <w:noProof/>
          <w:sz w:val="24"/>
        </w:rPr>
        <w:t xml:space="preserve">, </w:t>
      </w:r>
      <w:fldSimple w:instr=" DOCPROPERTY  EndDate  \* MERGEFORMAT ">
        <w:r w:rsidR="00D52B81">
          <w:rPr>
            <w:b/>
            <w:noProof/>
            <w:sz w:val="24"/>
          </w:rPr>
          <w:t>202</w:t>
        </w:r>
        <w:r w:rsidR="00BC75ED">
          <w:rPr>
            <w:b/>
            <w:noProof/>
            <w:sz w:val="24"/>
          </w:rPr>
          <w:t>4</w:t>
        </w:r>
      </w:fldSimple>
      <w:r w:rsidR="00D52B81">
        <w:rPr>
          <w:b/>
          <w:noProof/>
          <w:sz w:val="24"/>
        </w:rPr>
        <w:t xml:space="preserve"> </w:t>
      </w:r>
      <w:r w:rsidR="00D52B81">
        <w:rPr>
          <w:b/>
          <w:noProof/>
          <w:sz w:val="24"/>
        </w:rPr>
        <w:tab/>
      </w:r>
      <w:r w:rsidR="00D52B81" w:rsidRPr="008F0C54">
        <w:rPr>
          <w:rFonts w:cs="Arial"/>
          <w:b/>
          <w:bCs/>
          <w:color w:val="0000FF"/>
        </w:rPr>
        <w:t>(was S2-23</w:t>
      </w:r>
      <w:r w:rsidR="00D52B81">
        <w:rPr>
          <w:rFonts w:cs="Arial"/>
          <w:b/>
          <w:bCs/>
          <w:color w:val="0000FF"/>
        </w:rPr>
        <w:t>1</w:t>
      </w:r>
      <w:r w:rsidR="00BC75ED">
        <w:rPr>
          <w:rFonts w:cs="Arial"/>
          <w:b/>
          <w:bCs/>
          <w:color w:val="0000FF"/>
        </w:rPr>
        <w:t>3346</w:t>
      </w:r>
      <w:r w:rsidR="00D52B81" w:rsidRPr="008F0C5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4D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74D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4D78">
              <w:rPr>
                <w:i/>
                <w:noProof/>
                <w:sz w:val="14"/>
              </w:rPr>
              <w:t>CR-Form-v</w:t>
            </w:r>
            <w:r w:rsidR="008863B9" w:rsidRPr="00574D78">
              <w:rPr>
                <w:i/>
                <w:noProof/>
                <w:sz w:val="14"/>
              </w:rPr>
              <w:t>12.</w:t>
            </w:r>
            <w:r w:rsidR="008D3CCC" w:rsidRPr="00574D78">
              <w:rPr>
                <w:i/>
                <w:noProof/>
                <w:sz w:val="14"/>
              </w:rPr>
              <w:t>2</w:t>
            </w:r>
          </w:p>
        </w:tc>
      </w:tr>
      <w:tr w:rsidR="001E41F3" w:rsidRPr="00574D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4D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54313" w:rsidR="001E41F3" w:rsidRPr="00574D7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23.</w:t>
            </w:r>
            <w:r w:rsidR="009F47E6" w:rsidRPr="00574D7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7B425" w:rsidR="001E41F3" w:rsidRPr="00574D78" w:rsidRDefault="003366B4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5082</w:t>
            </w:r>
          </w:p>
        </w:tc>
        <w:tc>
          <w:tcPr>
            <w:tcW w:w="709" w:type="dxa"/>
          </w:tcPr>
          <w:p w14:paraId="09D2C09B" w14:textId="77777777" w:rsidR="001E41F3" w:rsidRPr="00574D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C5F0C" w:rsidR="001E41F3" w:rsidRPr="00574D78" w:rsidRDefault="005F7B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74D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5B94F" w:rsidR="001E41F3" w:rsidRPr="00574D7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1</w:t>
            </w:r>
            <w:r w:rsidR="004D126A" w:rsidRPr="00574D78">
              <w:rPr>
                <w:b/>
                <w:noProof/>
                <w:sz w:val="28"/>
              </w:rPr>
              <w:t>8</w:t>
            </w:r>
            <w:r w:rsidRPr="00574D78">
              <w:rPr>
                <w:b/>
                <w:noProof/>
                <w:sz w:val="28"/>
              </w:rPr>
              <w:t>.</w:t>
            </w:r>
            <w:r w:rsidR="00BC75ED">
              <w:rPr>
                <w:b/>
                <w:noProof/>
                <w:sz w:val="28"/>
              </w:rPr>
              <w:t>4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4D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4D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4D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4D78">
              <w:rPr>
                <w:rFonts w:cs="Arial"/>
                <w:i/>
                <w:noProof/>
              </w:rPr>
              <w:t>on using this form</w:t>
            </w:r>
            <w:r w:rsidR="0051580D" w:rsidRPr="00574D78">
              <w:rPr>
                <w:rFonts w:cs="Arial"/>
                <w:i/>
                <w:noProof/>
              </w:rPr>
              <w:t>: c</w:t>
            </w:r>
            <w:r w:rsidR="00F25D98" w:rsidRPr="00574D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4D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74D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4D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4D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4D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4D78" w14:paraId="0EE45D52" w14:textId="77777777" w:rsidTr="00A7671C">
        <w:tc>
          <w:tcPr>
            <w:tcW w:w="2835" w:type="dxa"/>
          </w:tcPr>
          <w:p w14:paraId="59860FA1" w14:textId="77777777" w:rsidR="00F25D98" w:rsidRPr="00574D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Proposed change</w:t>
            </w:r>
            <w:r w:rsidR="00A7671C" w:rsidRPr="00574D78">
              <w:rPr>
                <w:b/>
                <w:i/>
                <w:noProof/>
              </w:rPr>
              <w:t xml:space="preserve"> </w:t>
            </w:r>
            <w:r w:rsidRPr="00574D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E0E21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4D7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D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4D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4D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Title:</w:t>
            </w:r>
            <w:r w:rsidRPr="00574D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9FAFE" w:rsidR="001E41F3" w:rsidRPr="00574D78" w:rsidRDefault="0049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UPF reporting of QoS Monitoring packet delay </w:t>
            </w:r>
          </w:p>
        </w:tc>
      </w:tr>
      <w:tr w:rsidR="001E41F3" w:rsidRPr="00574D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3F8EE60B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6BDA6" w:rsidR="001E41F3" w:rsidRPr="00574D78" w:rsidRDefault="00D0344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Ericsson</w:t>
            </w:r>
            <w:r w:rsidR="00F877BB">
              <w:rPr>
                <w:noProof/>
                <w:lang w:val="en-US" w:eastAsia="zh-CN"/>
              </w:rPr>
              <w:t xml:space="preserve">, </w:t>
            </w:r>
            <w:r w:rsidR="005D067D">
              <w:rPr>
                <w:noProof/>
                <w:lang w:val="en-US" w:eastAsia="zh-CN"/>
              </w:rPr>
              <w:t xml:space="preserve">Huawei, </w:t>
            </w:r>
            <w:r w:rsidR="00F877BB">
              <w:rPr>
                <w:noProof/>
                <w:lang w:val="en-US" w:eastAsia="zh-CN"/>
              </w:rPr>
              <w:t>Nokia, Nokia Shanghai Bell</w:t>
            </w:r>
          </w:p>
        </w:tc>
      </w:tr>
      <w:tr w:rsidR="001E41F3" w:rsidRPr="00574D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4D7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SA2</w:t>
            </w:r>
          </w:p>
        </w:tc>
      </w:tr>
      <w:tr w:rsidR="001E41F3" w:rsidRPr="00574D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Work item code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574D78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4D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BA313" w:rsidR="001E41F3" w:rsidRPr="00574D7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20</w:t>
            </w:r>
            <w:r w:rsidR="005D067D">
              <w:rPr>
                <w:noProof/>
              </w:rPr>
              <w:t>24-01-12</w:t>
            </w:r>
          </w:p>
        </w:tc>
      </w:tr>
      <w:tr w:rsidR="001E41F3" w:rsidRPr="00574D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574D78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4D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4D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4D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Rel-18</w:t>
            </w:r>
          </w:p>
        </w:tc>
      </w:tr>
      <w:tr w:rsidR="001E41F3" w:rsidRPr="00574D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4D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categories:</w:t>
            </w:r>
            <w:r w:rsidRPr="00574D78">
              <w:rPr>
                <w:b/>
                <w:i/>
                <w:noProof/>
                <w:sz w:val="18"/>
              </w:rPr>
              <w:br/>
              <w:t>F</w:t>
            </w:r>
            <w:r w:rsidRPr="00574D78">
              <w:rPr>
                <w:i/>
                <w:noProof/>
                <w:sz w:val="18"/>
              </w:rPr>
              <w:t xml:space="preserve">  (correction)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A</w:t>
            </w:r>
            <w:r w:rsidRPr="00574D78">
              <w:rPr>
                <w:i/>
                <w:noProof/>
                <w:sz w:val="18"/>
              </w:rPr>
              <w:t xml:space="preserve">  (</w:t>
            </w:r>
            <w:r w:rsidR="00DE34CF" w:rsidRPr="00574D78">
              <w:rPr>
                <w:i/>
                <w:noProof/>
                <w:sz w:val="18"/>
              </w:rPr>
              <w:t xml:space="preserve">mirror </w:t>
            </w:r>
            <w:r w:rsidRPr="00574D78">
              <w:rPr>
                <w:i/>
                <w:noProof/>
                <w:sz w:val="18"/>
              </w:rPr>
              <w:t>correspond</w:t>
            </w:r>
            <w:r w:rsidR="00DE34CF" w:rsidRPr="00574D78">
              <w:rPr>
                <w:i/>
                <w:noProof/>
                <w:sz w:val="18"/>
              </w:rPr>
              <w:t xml:space="preserve">ing </w:t>
            </w:r>
            <w:r w:rsidRPr="00574D78">
              <w:rPr>
                <w:i/>
                <w:noProof/>
                <w:sz w:val="18"/>
              </w:rPr>
              <w:t xml:space="preserve">to a </w:t>
            </w:r>
            <w:r w:rsidR="00DE34CF" w:rsidRPr="00574D78">
              <w:rPr>
                <w:i/>
                <w:noProof/>
                <w:sz w:val="18"/>
              </w:rPr>
              <w:t xml:space="preserve">change </w:t>
            </w:r>
            <w:r w:rsidRPr="00574D78">
              <w:rPr>
                <w:i/>
                <w:noProof/>
                <w:sz w:val="18"/>
              </w:rPr>
              <w:t xml:space="preserve">in an earlier </w:t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Pr="00574D78">
              <w:rPr>
                <w:i/>
                <w:noProof/>
                <w:sz w:val="18"/>
              </w:rPr>
              <w:t>release)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B</w:t>
            </w:r>
            <w:r w:rsidRPr="00574D78">
              <w:rPr>
                <w:i/>
                <w:noProof/>
                <w:sz w:val="18"/>
              </w:rPr>
              <w:t xml:space="preserve">  (addition of feature), 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C</w:t>
            </w:r>
            <w:r w:rsidRPr="00574D78">
              <w:rPr>
                <w:i/>
                <w:noProof/>
                <w:sz w:val="18"/>
              </w:rPr>
              <w:t xml:space="preserve">  (functional modification of feature)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D</w:t>
            </w:r>
            <w:r w:rsidRPr="00574D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4D78" w:rsidRDefault="001E41F3">
            <w:pPr>
              <w:pStyle w:val="CRCoverPage"/>
              <w:rPr>
                <w:noProof/>
              </w:rPr>
            </w:pPr>
            <w:r w:rsidRPr="00574D78">
              <w:rPr>
                <w:noProof/>
                <w:sz w:val="18"/>
              </w:rPr>
              <w:t>Detailed explanations of the above categories can</w:t>
            </w:r>
            <w:r w:rsidRPr="00574D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74D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4D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4D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releases:</w:t>
            </w:r>
            <w:r w:rsidRPr="00574D78">
              <w:rPr>
                <w:i/>
                <w:noProof/>
                <w:sz w:val="18"/>
              </w:rPr>
              <w:br/>
              <w:t>Rel-8</w:t>
            </w:r>
            <w:r w:rsidRPr="00574D78">
              <w:rPr>
                <w:i/>
                <w:noProof/>
                <w:sz w:val="18"/>
              </w:rPr>
              <w:tab/>
              <w:t>(Release 8)</w:t>
            </w:r>
            <w:r w:rsidR="007C2097" w:rsidRPr="00574D78">
              <w:rPr>
                <w:i/>
                <w:noProof/>
                <w:sz w:val="18"/>
              </w:rPr>
              <w:br/>
              <w:t>Rel-9</w:t>
            </w:r>
            <w:r w:rsidR="007C2097" w:rsidRPr="00574D78">
              <w:rPr>
                <w:i/>
                <w:noProof/>
                <w:sz w:val="18"/>
              </w:rPr>
              <w:tab/>
              <w:t>(Release 9)</w:t>
            </w:r>
            <w:r w:rsidR="009777D9" w:rsidRPr="00574D78">
              <w:rPr>
                <w:i/>
                <w:noProof/>
                <w:sz w:val="18"/>
              </w:rPr>
              <w:br/>
              <w:t>Rel-10</w:t>
            </w:r>
            <w:r w:rsidR="009777D9" w:rsidRPr="00574D78">
              <w:rPr>
                <w:i/>
                <w:noProof/>
                <w:sz w:val="18"/>
              </w:rPr>
              <w:tab/>
              <w:t>(Release 10)</w:t>
            </w:r>
            <w:r w:rsidR="000C038A" w:rsidRPr="00574D78">
              <w:rPr>
                <w:i/>
                <w:noProof/>
                <w:sz w:val="18"/>
              </w:rPr>
              <w:br/>
              <w:t>Rel-11</w:t>
            </w:r>
            <w:r w:rsidR="000C038A" w:rsidRPr="00574D78">
              <w:rPr>
                <w:i/>
                <w:noProof/>
                <w:sz w:val="18"/>
              </w:rPr>
              <w:tab/>
              <w:t>(Release 11)</w:t>
            </w:r>
            <w:r w:rsidR="000C038A" w:rsidRPr="00574D78">
              <w:rPr>
                <w:i/>
                <w:noProof/>
                <w:sz w:val="18"/>
              </w:rPr>
              <w:br/>
            </w:r>
            <w:r w:rsidR="002E472E" w:rsidRPr="00574D78">
              <w:rPr>
                <w:i/>
                <w:noProof/>
                <w:sz w:val="18"/>
              </w:rPr>
              <w:t>…</w:t>
            </w:r>
            <w:r w:rsidR="0051580D" w:rsidRPr="00574D78">
              <w:rPr>
                <w:i/>
                <w:noProof/>
                <w:sz w:val="18"/>
              </w:rPr>
              <w:br/>
            </w:r>
            <w:r w:rsidR="00E34898" w:rsidRPr="00574D78">
              <w:rPr>
                <w:i/>
                <w:noProof/>
                <w:sz w:val="18"/>
              </w:rPr>
              <w:t>Rel-16</w:t>
            </w:r>
            <w:r w:rsidR="00E34898" w:rsidRPr="00574D78">
              <w:rPr>
                <w:i/>
                <w:noProof/>
                <w:sz w:val="18"/>
              </w:rPr>
              <w:tab/>
              <w:t>(Release 16)</w:t>
            </w:r>
            <w:r w:rsidR="002E472E" w:rsidRPr="00574D78">
              <w:rPr>
                <w:i/>
                <w:noProof/>
                <w:sz w:val="18"/>
              </w:rPr>
              <w:br/>
              <w:t>Rel-17</w:t>
            </w:r>
            <w:r w:rsidR="002E472E" w:rsidRPr="00574D78">
              <w:rPr>
                <w:i/>
                <w:noProof/>
                <w:sz w:val="18"/>
              </w:rPr>
              <w:tab/>
              <w:t>(Release 17)</w:t>
            </w:r>
            <w:r w:rsidR="002E472E" w:rsidRPr="00574D78">
              <w:rPr>
                <w:i/>
                <w:noProof/>
                <w:sz w:val="18"/>
              </w:rPr>
              <w:br/>
              <w:t>Rel-18</w:t>
            </w:r>
            <w:r w:rsidR="002E472E" w:rsidRPr="00574D78">
              <w:rPr>
                <w:i/>
                <w:noProof/>
                <w:sz w:val="18"/>
              </w:rPr>
              <w:tab/>
              <w:t>(Release 18)</w:t>
            </w:r>
            <w:r w:rsidR="00C870F6" w:rsidRPr="00574D78">
              <w:rPr>
                <w:i/>
                <w:noProof/>
                <w:sz w:val="18"/>
              </w:rPr>
              <w:br/>
              <w:t>Rel-19</w:t>
            </w:r>
            <w:r w:rsidR="00653DE4" w:rsidRPr="00574D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4D78" w14:paraId="7FBEB8E7" w14:textId="77777777" w:rsidTr="00547111">
        <w:tc>
          <w:tcPr>
            <w:tcW w:w="1843" w:type="dxa"/>
          </w:tcPr>
          <w:p w14:paraId="44A3A604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574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8BBA7" w:rsidR="001B1B10" w:rsidRPr="00574D78" w:rsidRDefault="00DA446B" w:rsidP="004922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Questions by CT4 </w:t>
            </w:r>
            <w:r w:rsidR="00381742">
              <w:rPr>
                <w:noProof/>
                <w:lang w:val="en-US" w:eastAsia="zh-CN"/>
              </w:rPr>
              <w:t>(</w:t>
            </w:r>
            <w:r w:rsidR="00B56802" w:rsidRPr="00B56802">
              <w:rPr>
                <w:noProof/>
                <w:lang w:val="en-US" w:eastAsia="zh-CN"/>
              </w:rPr>
              <w:t>S2-2311961 / C4-234616)</w:t>
            </w:r>
            <w:r w:rsidR="00B56802">
              <w:rPr>
                <w:noProof/>
                <w:lang w:val="en-US" w:eastAsia="zh-CN"/>
              </w:rPr>
              <w:t xml:space="preserve"> </w:t>
            </w:r>
            <w:r w:rsidR="00B23D35">
              <w:rPr>
                <w:noProof/>
                <w:lang w:val="en-US" w:eastAsia="zh-CN"/>
              </w:rPr>
              <w:t>have highl</w:t>
            </w:r>
            <w:r w:rsidR="00DD2A9C">
              <w:rPr>
                <w:noProof/>
                <w:lang w:val="en-US" w:eastAsia="zh-CN"/>
              </w:rPr>
              <w:t>igh</w:t>
            </w:r>
            <w:r w:rsidR="00B23D35">
              <w:rPr>
                <w:noProof/>
                <w:lang w:val="en-US" w:eastAsia="zh-CN"/>
              </w:rPr>
              <w:t xml:space="preserve">ted </w:t>
            </w:r>
            <w:r w:rsidR="003F20CC">
              <w:rPr>
                <w:noProof/>
                <w:lang w:val="en-US" w:eastAsia="zh-CN"/>
              </w:rPr>
              <w:t xml:space="preserve">a new </w:t>
            </w:r>
            <w:r w:rsidR="00B23D35">
              <w:rPr>
                <w:noProof/>
                <w:lang w:val="en-US" w:eastAsia="zh-CN"/>
              </w:rPr>
              <w:t>Rel-18</w:t>
            </w:r>
            <w:r w:rsidR="007770CB">
              <w:rPr>
                <w:noProof/>
                <w:lang w:val="en-US" w:eastAsia="zh-CN"/>
              </w:rPr>
              <w:t xml:space="preserve"> requirement</w:t>
            </w:r>
            <w:r w:rsidR="00B23D35">
              <w:rPr>
                <w:noProof/>
                <w:lang w:val="en-US" w:eastAsia="zh-CN"/>
              </w:rPr>
              <w:t xml:space="preserve"> </w:t>
            </w:r>
            <w:r w:rsidR="003F20CC">
              <w:rPr>
                <w:noProof/>
                <w:lang w:val="en-US" w:eastAsia="zh-CN"/>
              </w:rPr>
              <w:t xml:space="preserve">on </w:t>
            </w:r>
            <w:r w:rsidR="00B23D35">
              <w:rPr>
                <w:noProof/>
                <w:lang w:val="en-US" w:eastAsia="zh-CN"/>
              </w:rPr>
              <w:t>UPF</w:t>
            </w:r>
            <w:r w:rsidR="003F20CC">
              <w:rPr>
                <w:noProof/>
                <w:lang w:val="en-US" w:eastAsia="zh-CN"/>
              </w:rPr>
              <w:t xml:space="preserve"> </w:t>
            </w:r>
            <w:r w:rsidR="00DF3879">
              <w:rPr>
                <w:noProof/>
                <w:lang w:val="en-US" w:eastAsia="zh-CN"/>
              </w:rPr>
              <w:t>needs to be removed.</w:t>
            </w:r>
            <w:r w:rsidR="003F20CC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:rsidRPr="00574D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Summary of change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5CC9F" w14:textId="1AF925CD" w:rsidR="007020A8" w:rsidRDefault="00625CD9" w:rsidP="00B172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Revert change in </w:t>
            </w:r>
            <w:r w:rsidR="00F564F4" w:rsidRPr="00961EE7">
              <w:rPr>
                <w:rFonts w:cs="Arial"/>
                <w:noProof/>
                <w:lang w:eastAsia="zh-CN"/>
              </w:rPr>
              <w:t>CR 4056R1 to TS 23.501</w:t>
            </w:r>
            <w:r w:rsidR="00F564F4">
              <w:rPr>
                <w:rFonts w:cs="Arial"/>
                <w:noProof/>
                <w:lang w:eastAsia="zh-CN"/>
              </w:rPr>
              <w:t xml:space="preserve"> and</w:t>
            </w:r>
            <w:r w:rsidR="00F564F4" w:rsidRPr="00961EE7">
              <w:rPr>
                <w:rFonts w:cs="Arial"/>
                <w:noProof/>
                <w:lang w:eastAsia="zh-CN"/>
              </w:rPr>
              <w:t xml:space="preserve"> CR0881R1 to TS 23.503 </w:t>
            </w:r>
            <w:r w:rsidR="00F564F4">
              <w:rPr>
                <w:rFonts w:cs="Arial"/>
                <w:noProof/>
                <w:lang w:eastAsia="zh-CN"/>
              </w:rPr>
              <w:t>w</w:t>
            </w:r>
            <w:r w:rsidR="003B40D6">
              <w:rPr>
                <w:rFonts w:cs="Arial"/>
                <w:noProof/>
                <w:lang w:eastAsia="zh-CN"/>
              </w:rPr>
              <w:t>i</w:t>
            </w:r>
            <w:r w:rsidR="00F564F4">
              <w:rPr>
                <w:rFonts w:cs="Arial"/>
                <w:noProof/>
                <w:lang w:eastAsia="zh-CN"/>
              </w:rPr>
              <w:t xml:space="preserve">th regards to </w:t>
            </w:r>
            <w:r w:rsidR="00850780" w:rsidRPr="00574D78">
              <w:t>"event triggered"</w:t>
            </w:r>
            <w:r w:rsidR="00850780">
              <w:t xml:space="preserve"> reporting</w:t>
            </w:r>
            <w:r w:rsidR="00850780" w:rsidRPr="00574D78">
              <w:t xml:space="preserve"> </w:t>
            </w:r>
            <w:r w:rsidR="00850780">
              <w:t xml:space="preserve">that </w:t>
            </w:r>
            <w:r w:rsidR="00481085">
              <w:t xml:space="preserve">requires </w:t>
            </w:r>
            <w:r w:rsidR="001141DC">
              <w:t>that</w:t>
            </w:r>
            <w:r w:rsidR="00850780" w:rsidRPr="00574D78">
              <w:t xml:space="preserve"> </w:t>
            </w:r>
            <w:r w:rsidR="00D8643C">
              <w:t>if several measurements are available,</w:t>
            </w:r>
            <w:r w:rsidR="00D8643C" w:rsidRPr="00574D78">
              <w:t xml:space="preserve"> </w:t>
            </w:r>
            <w:r w:rsidR="00850780" w:rsidRPr="00574D78">
              <w:t xml:space="preserve">UPF shall report </w:t>
            </w:r>
            <w:r w:rsidR="00850780" w:rsidRPr="00D8643C">
              <w:t>the minimum and the maximum measurement result</w:t>
            </w:r>
            <w:r w:rsidR="00EA1BA0">
              <w:t>s</w:t>
            </w:r>
            <w:r w:rsidR="00850780" w:rsidRPr="00574D78">
              <w:t xml:space="preserve"> when the </w:t>
            </w:r>
            <w:r w:rsidR="00850780" w:rsidRPr="00574D78">
              <w:rPr>
                <w:i/>
                <w:iCs/>
              </w:rPr>
              <w:t>Minimum waiting time</w:t>
            </w:r>
            <w:r w:rsidR="00850780" w:rsidRPr="00574D78">
              <w:t xml:space="preserve"> is over.</w:t>
            </w:r>
          </w:p>
          <w:p w14:paraId="31C656EC" w14:textId="1EA055BB" w:rsidR="00843824" w:rsidRPr="00574D78" w:rsidRDefault="00843824" w:rsidP="00B17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74D78" w14:paraId="1F886379" w14:textId="77777777" w:rsidTr="00CA65A3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38793" w:rsidR="001E41F3" w:rsidRPr="00574D78" w:rsidRDefault="00CA65A3" w:rsidP="003B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Unjustified impacts on UPF. QoS Monitoring packet delay report</w:t>
            </w:r>
            <w:r w:rsidR="00CC3848">
              <w:rPr>
                <w:noProof/>
              </w:rPr>
              <w:t xml:space="preserve">ing is neither aligned with reports of other </w:t>
            </w:r>
            <w:r w:rsidR="00381742">
              <w:rPr>
                <w:noProof/>
              </w:rPr>
              <w:t xml:space="preserve">XRM </w:t>
            </w:r>
            <w:r>
              <w:rPr>
                <w:noProof/>
              </w:rPr>
              <w:t>QoS monitorin</w:t>
            </w:r>
            <w:r w:rsidR="00CC3848">
              <w:rPr>
                <w:noProof/>
              </w:rPr>
              <w:t>g</w:t>
            </w:r>
            <w:r>
              <w:rPr>
                <w:noProof/>
              </w:rPr>
              <w:t xml:space="preserve"> parameter</w:t>
            </w:r>
            <w:r w:rsidR="00CC384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C3848">
              <w:rPr>
                <w:noProof/>
              </w:rPr>
              <w:t>nor with</w:t>
            </w:r>
            <w:r>
              <w:rPr>
                <w:noProof/>
              </w:rPr>
              <w:t xml:space="preserve"> Edge Computing r</w:t>
            </w:r>
            <w:r w:rsidR="00CC3848">
              <w:rPr>
                <w:noProof/>
              </w:rPr>
              <w:t>equirements</w:t>
            </w:r>
            <w:r w:rsidR="00381742">
              <w:rPr>
                <w:noProof/>
              </w:rPr>
              <w:t xml:space="preserve"> </w:t>
            </w:r>
            <w:r w:rsidR="00A644AB">
              <w:rPr>
                <w:noProof/>
                <w:lang w:val="en-US" w:eastAsia="zh-CN"/>
              </w:rPr>
              <w:t xml:space="preserve">(see </w:t>
            </w:r>
            <w:r w:rsidR="00E35356" w:rsidRPr="00E35356">
              <w:rPr>
                <w:noProof/>
                <w:lang w:val="en-US" w:eastAsia="zh-CN"/>
              </w:rPr>
              <w:t>S2-2400369</w:t>
            </w:r>
            <w:r w:rsidR="00A644AB">
              <w:rPr>
                <w:noProof/>
                <w:lang w:val="en-US" w:eastAsia="zh-CN"/>
              </w:rPr>
              <w:t>)</w:t>
            </w:r>
            <w:r w:rsidR="00A644AB" w:rsidRPr="001165D8">
              <w:rPr>
                <w:noProof/>
                <w:highlight w:val="yellow"/>
              </w:rPr>
              <w:t xml:space="preserve"> </w:t>
            </w:r>
          </w:p>
        </w:tc>
      </w:tr>
      <w:bookmarkEnd w:id="2"/>
      <w:tr w:rsidR="001E41F3" w:rsidRPr="00574D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78FF3" w:rsidR="001E41F3" w:rsidRPr="00574D78" w:rsidRDefault="00A81E32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t>5.8.2.1</w:t>
            </w:r>
            <w:r w:rsidR="00DA446B">
              <w:t>8</w:t>
            </w:r>
          </w:p>
        </w:tc>
      </w:tr>
      <w:tr w:rsidR="001E41F3" w:rsidRPr="00574D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4D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4D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D46875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BA491" w:rsidR="001E41F3" w:rsidRPr="00574D78" w:rsidRDefault="005F5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Other core specifications</w:t>
            </w:r>
            <w:r w:rsidRPr="00574D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31B85C" w:rsidR="001E41F3" w:rsidRPr="00574D78" w:rsidRDefault="005F562F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TS/TR ... CR ...</w:t>
            </w:r>
          </w:p>
        </w:tc>
      </w:tr>
      <w:tr w:rsidR="001E41F3" w:rsidRPr="00574D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6FB3BD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 xml:space="preserve">TS/TR ... CR ... </w:t>
            </w:r>
          </w:p>
        </w:tc>
      </w:tr>
      <w:tr w:rsidR="001E41F3" w:rsidRPr="00574D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4D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 xml:space="preserve">(show </w:t>
            </w:r>
            <w:r w:rsidR="00592D74" w:rsidRPr="00574D78">
              <w:rPr>
                <w:b/>
                <w:i/>
                <w:noProof/>
              </w:rPr>
              <w:t xml:space="preserve">related </w:t>
            </w:r>
            <w:r w:rsidRPr="00574D78">
              <w:rPr>
                <w:b/>
                <w:i/>
                <w:noProof/>
              </w:rPr>
              <w:t>CR</w:t>
            </w:r>
            <w:r w:rsidR="00592D74" w:rsidRPr="00574D78">
              <w:rPr>
                <w:b/>
                <w:i/>
                <w:noProof/>
              </w:rPr>
              <w:t>s</w:t>
            </w:r>
            <w:r w:rsidRPr="00574D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0A6394" w:rsidRPr="00574D78">
              <w:rPr>
                <w:noProof/>
              </w:rPr>
              <w:t xml:space="preserve">/TR ... CR ... </w:t>
            </w:r>
          </w:p>
        </w:tc>
      </w:tr>
      <w:tr w:rsidR="001E41F3" w:rsidRPr="00574D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4D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4D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4D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74D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4D78" w:rsidRDefault="001E41F3">
      <w:pPr>
        <w:rPr>
          <w:noProof/>
        </w:rPr>
        <w:sectPr w:rsidR="001E41F3" w:rsidRPr="00574D78" w:rsidSect="001F5B0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574D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574D7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E6CCF96" w14:textId="77777777" w:rsidR="00861692" w:rsidRDefault="00861692" w:rsidP="00861692">
      <w:pPr>
        <w:pStyle w:val="Heading4"/>
      </w:pPr>
      <w:bookmarkStart w:id="4" w:name="_Toc153798744"/>
      <w:bookmarkEnd w:id="3"/>
      <w:r>
        <w:t>5.8.2.18</w:t>
      </w:r>
      <w:r>
        <w:tab/>
        <w:t xml:space="preserve">QoS Flow related QoS monitoring and </w:t>
      </w:r>
      <w:proofErr w:type="gramStart"/>
      <w:r>
        <w:t>reporting</w:t>
      </w:r>
      <w:bookmarkEnd w:id="4"/>
      <w:proofErr w:type="gramEnd"/>
    </w:p>
    <w:p w14:paraId="3F64896E" w14:textId="77777777" w:rsidR="00861692" w:rsidRDefault="00861692" w:rsidP="0086169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0EF915EF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04CB248E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</w:t>
      </w:r>
      <w:proofErr w:type="gramStart"/>
      <w:r>
        <w:t>e.g.</w:t>
      </w:r>
      <w:proofErr w:type="gramEnd"/>
      <w:r>
        <w:t xml:space="preserve"> congestion information, PDV and data rate), the measurement failure report is not applicable.</w:t>
      </w:r>
    </w:p>
    <w:p w14:paraId="00460DF1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A918C6D" w14:textId="77777777" w:rsidR="00861692" w:rsidRDefault="00861692" w:rsidP="0086169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5CC4FC14" w14:textId="49E6D9BB" w:rsidR="00861692" w:rsidRDefault="00861692" w:rsidP="00861692">
      <w:pPr>
        <w:pStyle w:val="B2"/>
        <w:rPr>
          <w:ins w:id="5" w:author="Paul Schliwa-Bertling" w:date="2024-01-09T14:16:00Z"/>
        </w:rPr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</w:t>
      </w:r>
      <w:del w:id="6" w:author="Ericsson (M.Mas)" w:date="2024-01-10T14:37:00Z">
        <w:r w:rsidDel="00786D00">
          <w:delText xml:space="preserve">shall </w:delText>
        </w:r>
      </w:del>
      <w:ins w:id="7" w:author="Ericsson (M.Mas)" w:date="2024-01-10T14:37:00Z">
        <w:r w:rsidR="00786D00">
          <w:t xml:space="preserve">should </w:t>
        </w:r>
      </w:ins>
      <w:r>
        <w:t xml:space="preserve">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</w:t>
      </w:r>
      <w:del w:id="8" w:author="Paul Schliwa-Bertling" w:date="2023-12-19T14:04:00Z">
        <w:r w:rsidDel="00861692">
          <w:delText xml:space="preserve">minimum and the maximum measurement </w:delText>
        </w:r>
      </w:del>
      <w:ins w:id="9" w:author="Paul Schliwa-Bertling" w:date="2023-12-19T14:04:00Z">
        <w:r>
          <w:t xml:space="preserve">latest monitoring </w:t>
        </w:r>
      </w:ins>
      <w:r>
        <w:t xml:space="preserve">result when the </w:t>
      </w:r>
      <w:r w:rsidRPr="00972E70">
        <w:rPr>
          <w:i/>
          <w:iCs/>
        </w:rPr>
        <w:t>Minimum waiting time</w:t>
      </w:r>
      <w:r>
        <w:t xml:space="preserve"> is over</w:t>
      </w:r>
      <w:ins w:id="10" w:author="Ericsson (M.Mas)" w:date="2024-01-10T15:30:00Z">
        <w:r w:rsidR="00FA45C3">
          <w:t xml:space="preserve"> if it matches or exceeds the indicated </w:t>
        </w:r>
        <w:r w:rsidR="00FA45C3" w:rsidRPr="00972E70">
          <w:rPr>
            <w:i/>
            <w:iCs/>
          </w:rPr>
          <w:t>Reporting threshold</w:t>
        </w:r>
      </w:ins>
      <w:r>
        <w:t>.</w:t>
      </w:r>
    </w:p>
    <w:p w14:paraId="51A933F5" w14:textId="755D4876" w:rsidR="00537018" w:rsidRPr="008541FB" w:rsidRDefault="00537018" w:rsidP="008541FB">
      <w:pPr>
        <w:pStyle w:val="NO"/>
        <w:pPrChange w:id="11" w:author="EricssonSS0109" w:date="2024-01-12T12:41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2" w:author="Paul Schliwa-Bertling" w:date="2024-01-09T14:16:00Z">
        <w:r w:rsidRPr="008541FB">
          <w:rPr>
            <w:rPrChange w:id="13" w:author="EricssonSS0109" w:date="2024-01-12T12:41:00Z">
              <w:rPr>
                <w:color w:val="000000"/>
                <w:lang w:val="en-US"/>
              </w:rPr>
            </w:rPrChange>
          </w:rPr>
          <w:t>NOTE</w:t>
        </w:r>
      </w:ins>
      <w:ins w:id="14" w:author="EricssonSS0109" w:date="2024-01-12T12:41:00Z">
        <w:r w:rsidR="008541FB" w:rsidRPr="008541FB">
          <w:rPr>
            <w:rPrChange w:id="15" w:author="EricssonSS0109" w:date="2024-01-12T12:41:00Z">
              <w:rPr>
                <w:color w:val="000000"/>
                <w:lang w:val="en-US"/>
              </w:rPr>
            </w:rPrChange>
          </w:rPr>
          <w:t xml:space="preserve">: </w:t>
        </w:r>
      </w:ins>
      <w:ins w:id="16" w:author="Ericsson (M.Mas)" w:date="2024-01-10T15:51:00Z">
        <w:r w:rsidR="00DF21DF" w:rsidRPr="008541FB">
          <w:rPr>
            <w:rPrChange w:id="17" w:author="EricssonSS0109" w:date="2024-01-12T12:41:00Z">
              <w:rPr>
                <w:color w:val="000000"/>
                <w:lang w:val="en-US"/>
              </w:rPr>
            </w:rPrChange>
          </w:rPr>
          <w:t>As an implementation option</w:t>
        </w:r>
      </w:ins>
      <w:ins w:id="18" w:author="Paul Schliwa-Bertling" w:date="2024-01-09T14:16:00Z">
        <w:r w:rsidRPr="008541FB">
          <w:rPr>
            <w:rPrChange w:id="19" w:author="EricssonSS0109" w:date="2024-01-12T12:41:00Z">
              <w:rPr>
                <w:color w:val="000000"/>
                <w:lang w:val="en-US"/>
              </w:rPr>
            </w:rPrChange>
          </w:rPr>
          <w:t>, the UPF can be configured to send subsequent report</w:t>
        </w:r>
      </w:ins>
      <w:ins w:id="20" w:author="Ericsson (M.Mas)" w:date="2024-01-10T15:52:00Z">
        <w:r w:rsidR="00DF21DF" w:rsidRPr="008541FB">
          <w:rPr>
            <w:rPrChange w:id="21" w:author="EricssonSS0109" w:date="2024-01-12T12:41:00Z">
              <w:rPr>
                <w:color w:val="000000"/>
                <w:lang w:val="en-US"/>
              </w:rPr>
            </w:rPrChange>
          </w:rPr>
          <w:t>(s)</w:t>
        </w:r>
      </w:ins>
      <w:ins w:id="22" w:author="Paul Schliwa-Bertling" w:date="2024-01-09T14:16:00Z">
        <w:r w:rsidRPr="008541FB">
          <w:rPr>
            <w:rPrChange w:id="23" w:author="EricssonSS0109" w:date="2024-01-12T12:41:00Z">
              <w:rPr>
                <w:color w:val="000000"/>
                <w:lang w:val="en-US"/>
              </w:rPr>
            </w:rPrChange>
          </w:rPr>
          <w:t xml:space="preserve"> during the</w:t>
        </w:r>
        <w:r w:rsidRPr="008541FB">
          <w:rPr>
            <w:rStyle w:val="apple-converted-space"/>
            <w:rPrChange w:id="24" w:author="EricssonSS0109" w:date="2024-01-12T12:41:00Z">
              <w:rPr>
                <w:rStyle w:val="apple-converted-space"/>
                <w:color w:val="000000"/>
                <w:lang w:val="en-US"/>
              </w:rPr>
            </w:rPrChange>
          </w:rPr>
          <w:t> </w:t>
        </w:r>
        <w:r w:rsidRPr="008541FB">
          <w:rPr>
            <w:rPrChange w:id="25" w:author="EricssonSS0109" w:date="2024-01-12T12:41:00Z">
              <w:rPr>
                <w:i/>
                <w:iCs/>
                <w:color w:val="000000"/>
                <w:lang w:val="en-US"/>
              </w:rPr>
            </w:rPrChange>
          </w:rPr>
          <w:t>Minimum waiting time</w:t>
        </w:r>
        <w:r w:rsidRPr="008541FB">
          <w:rPr>
            <w:rStyle w:val="apple-converted-space"/>
            <w:rPrChange w:id="26" w:author="EricssonSS0109" w:date="2024-01-12T12:41:00Z">
              <w:rPr>
                <w:rStyle w:val="apple-converted-space"/>
                <w:color w:val="000000"/>
                <w:lang w:val="en-US"/>
              </w:rPr>
            </w:rPrChange>
          </w:rPr>
          <w:t> </w:t>
        </w:r>
        <w:r w:rsidRPr="008541FB">
          <w:rPr>
            <w:rPrChange w:id="27" w:author="EricssonSS0109" w:date="2024-01-12T12:41:00Z">
              <w:rPr>
                <w:color w:val="000000"/>
                <w:lang w:val="en-US"/>
              </w:rPr>
            </w:rPrChange>
          </w:rPr>
          <w:t>if this report is considerably different from the previous report.</w:t>
        </w:r>
      </w:ins>
    </w:p>
    <w:p w14:paraId="0C07623E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</w:t>
      </w:r>
      <w:proofErr w:type="gramStart"/>
      <w:r>
        <w:t>e.g.</w:t>
      </w:r>
      <w:proofErr w:type="gramEnd"/>
      <w:r>
        <w:t xml:space="preserve">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12509B73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396843B9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</w:t>
      </w:r>
      <w:proofErr w:type="spellStart"/>
      <w:r>
        <w:t>Nupf_EventExposure_Notify</w:t>
      </w:r>
      <w:proofErr w:type="spellEnd"/>
      <w:r>
        <w:t xml:space="preserve"> service operation when sending reports.</w:t>
      </w:r>
    </w:p>
    <w:p w14:paraId="6FFAEBD7" w14:textId="77777777" w:rsidR="00861692" w:rsidRDefault="00861692" w:rsidP="00861692">
      <w:r>
        <w:t>The UPF shall send the QoS Monitoring Report as follows:</w:t>
      </w:r>
    </w:p>
    <w:p w14:paraId="08369CEE" w14:textId="77777777" w:rsidR="00861692" w:rsidRDefault="00861692" w:rsidP="00861692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322F19AC" w14:textId="77777777" w:rsidR="00861692" w:rsidRDefault="00861692" w:rsidP="00861692">
      <w:pPr>
        <w:pStyle w:val="B1"/>
      </w:pPr>
      <w:r>
        <w:t>-</w:t>
      </w:r>
      <w:r>
        <w:tab/>
        <w:t>When the UPF sends reports to a different NF than the SMF (</w:t>
      </w:r>
      <w:proofErr w:type="gramStart"/>
      <w:r>
        <w:t>e.g.</w:t>
      </w:r>
      <w:proofErr w:type="gramEnd"/>
      <w:r>
        <w:t xml:space="preserve"> the NEF/AF or the NWDAF/DCCF/MFAF), the UPF shall use the </w:t>
      </w:r>
      <w:proofErr w:type="spellStart"/>
      <w:r>
        <w:t>Nupf_EventExposure_Notify</w:t>
      </w:r>
      <w:proofErr w:type="spellEnd"/>
      <w:r>
        <w:t xml:space="preserve"> service operation described in clause 5.2.26.2.2 of TS 23.502 [3].</w:t>
      </w:r>
    </w:p>
    <w:p w14:paraId="08D4D568" w14:textId="77777777" w:rsidR="00861692" w:rsidRPr="0042466D" w:rsidRDefault="00861692" w:rsidP="00861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1F5B0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AA9C2" w14:textId="77777777" w:rsidR="00C21078" w:rsidRDefault="00C21078">
      <w:r>
        <w:separator/>
      </w:r>
    </w:p>
  </w:endnote>
  <w:endnote w:type="continuationSeparator" w:id="0">
    <w:p w14:paraId="261D6008" w14:textId="77777777" w:rsidR="00C21078" w:rsidRDefault="00C21078">
      <w:r>
        <w:continuationSeparator/>
      </w:r>
    </w:p>
  </w:endnote>
  <w:endnote w:type="continuationNotice" w:id="1">
    <w:p w14:paraId="3DC91D6D" w14:textId="77777777" w:rsidR="00C21078" w:rsidRDefault="00C210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E17CD" w14:textId="77777777" w:rsidR="00C21078" w:rsidRDefault="00C21078">
      <w:r>
        <w:separator/>
      </w:r>
    </w:p>
  </w:footnote>
  <w:footnote w:type="continuationSeparator" w:id="0">
    <w:p w14:paraId="64B9FA3E" w14:textId="77777777" w:rsidR="00C21078" w:rsidRDefault="00C21078">
      <w:r>
        <w:continuationSeparator/>
      </w:r>
    </w:p>
  </w:footnote>
  <w:footnote w:type="continuationNotice" w:id="1">
    <w:p w14:paraId="28177CCD" w14:textId="77777777" w:rsidR="00C21078" w:rsidRDefault="00C210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4890" w:rsidRDefault="0025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4890" w:rsidRDefault="002548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4890" w:rsidRDefault="002548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4890" w:rsidRDefault="00254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641D"/>
    <w:multiLevelType w:val="hybridMultilevel"/>
    <w:tmpl w:val="6CA6791E"/>
    <w:lvl w:ilvl="0" w:tplc="319ED0D0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0744668">
    <w:abstractNumId w:val="3"/>
  </w:num>
  <w:num w:numId="2" w16cid:durableId="82530949">
    <w:abstractNumId w:val="1"/>
  </w:num>
  <w:num w:numId="3" w16cid:durableId="146173724">
    <w:abstractNumId w:val="6"/>
  </w:num>
  <w:num w:numId="4" w16cid:durableId="2032547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1830201">
    <w:abstractNumId w:val="7"/>
  </w:num>
  <w:num w:numId="6" w16cid:durableId="1713842120">
    <w:abstractNumId w:val="5"/>
  </w:num>
  <w:num w:numId="7" w16cid:durableId="806165018">
    <w:abstractNumId w:val="0"/>
  </w:num>
  <w:num w:numId="8" w16cid:durableId="3259389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  <w15:person w15:author="Ericsson (M.Mas)">
    <w15:presenceInfo w15:providerId="None" w15:userId="Ericsson (M.Mas)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17"/>
    <w:rsid w:val="00022140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36FF"/>
    <w:rsid w:val="00066179"/>
    <w:rsid w:val="00066407"/>
    <w:rsid w:val="00071224"/>
    <w:rsid w:val="000817B4"/>
    <w:rsid w:val="000818D5"/>
    <w:rsid w:val="00093975"/>
    <w:rsid w:val="00097BF1"/>
    <w:rsid w:val="000A014A"/>
    <w:rsid w:val="000A46F0"/>
    <w:rsid w:val="000A48CA"/>
    <w:rsid w:val="000A6394"/>
    <w:rsid w:val="000B479F"/>
    <w:rsid w:val="000B7FED"/>
    <w:rsid w:val="000C038A"/>
    <w:rsid w:val="000C1F49"/>
    <w:rsid w:val="000C266B"/>
    <w:rsid w:val="000C3E52"/>
    <w:rsid w:val="000C435E"/>
    <w:rsid w:val="000C47EC"/>
    <w:rsid w:val="000C6598"/>
    <w:rsid w:val="000C69BE"/>
    <w:rsid w:val="000D0E4C"/>
    <w:rsid w:val="000D19AF"/>
    <w:rsid w:val="000D44B3"/>
    <w:rsid w:val="000E097E"/>
    <w:rsid w:val="000E0B52"/>
    <w:rsid w:val="000F3C69"/>
    <w:rsid w:val="000F4D8F"/>
    <w:rsid w:val="001004C7"/>
    <w:rsid w:val="0010293D"/>
    <w:rsid w:val="0010346C"/>
    <w:rsid w:val="00104854"/>
    <w:rsid w:val="00107D71"/>
    <w:rsid w:val="00113794"/>
    <w:rsid w:val="001141DC"/>
    <w:rsid w:val="001158A1"/>
    <w:rsid w:val="001165D8"/>
    <w:rsid w:val="00117A60"/>
    <w:rsid w:val="00120114"/>
    <w:rsid w:val="00120C1D"/>
    <w:rsid w:val="0012132E"/>
    <w:rsid w:val="0013260F"/>
    <w:rsid w:val="00133598"/>
    <w:rsid w:val="00133CAB"/>
    <w:rsid w:val="00134E80"/>
    <w:rsid w:val="00142AA9"/>
    <w:rsid w:val="001440E4"/>
    <w:rsid w:val="00144F38"/>
    <w:rsid w:val="00145D43"/>
    <w:rsid w:val="001523B5"/>
    <w:rsid w:val="0015294C"/>
    <w:rsid w:val="00161632"/>
    <w:rsid w:val="00161B8F"/>
    <w:rsid w:val="001651DD"/>
    <w:rsid w:val="001671B6"/>
    <w:rsid w:val="00170C8A"/>
    <w:rsid w:val="00175664"/>
    <w:rsid w:val="00192C46"/>
    <w:rsid w:val="001934CE"/>
    <w:rsid w:val="00193A00"/>
    <w:rsid w:val="001A08B3"/>
    <w:rsid w:val="001A4043"/>
    <w:rsid w:val="001A7B60"/>
    <w:rsid w:val="001B0BC0"/>
    <w:rsid w:val="001B1B10"/>
    <w:rsid w:val="001B2B6F"/>
    <w:rsid w:val="001B52F0"/>
    <w:rsid w:val="001B6073"/>
    <w:rsid w:val="001B74F0"/>
    <w:rsid w:val="001B7A65"/>
    <w:rsid w:val="001C0542"/>
    <w:rsid w:val="001C329F"/>
    <w:rsid w:val="001C51A1"/>
    <w:rsid w:val="001C56C4"/>
    <w:rsid w:val="001C78C2"/>
    <w:rsid w:val="001D3DF4"/>
    <w:rsid w:val="001D734A"/>
    <w:rsid w:val="001E1D91"/>
    <w:rsid w:val="001E41F3"/>
    <w:rsid w:val="001F1776"/>
    <w:rsid w:val="001F3CC2"/>
    <w:rsid w:val="001F5B08"/>
    <w:rsid w:val="00204124"/>
    <w:rsid w:val="00204A65"/>
    <w:rsid w:val="00211460"/>
    <w:rsid w:val="002114FB"/>
    <w:rsid w:val="00214922"/>
    <w:rsid w:val="002155B5"/>
    <w:rsid w:val="00216BC3"/>
    <w:rsid w:val="00217E7C"/>
    <w:rsid w:val="00223C54"/>
    <w:rsid w:val="00232AF5"/>
    <w:rsid w:val="00233E80"/>
    <w:rsid w:val="00234DBE"/>
    <w:rsid w:val="00243369"/>
    <w:rsid w:val="00245630"/>
    <w:rsid w:val="00245954"/>
    <w:rsid w:val="00252FA2"/>
    <w:rsid w:val="0025350C"/>
    <w:rsid w:val="0025360F"/>
    <w:rsid w:val="00254890"/>
    <w:rsid w:val="0026004D"/>
    <w:rsid w:val="00263463"/>
    <w:rsid w:val="002640DD"/>
    <w:rsid w:val="002718E2"/>
    <w:rsid w:val="00275D12"/>
    <w:rsid w:val="002762B3"/>
    <w:rsid w:val="00280FF5"/>
    <w:rsid w:val="002831B9"/>
    <w:rsid w:val="00284FEB"/>
    <w:rsid w:val="002860C4"/>
    <w:rsid w:val="0029616C"/>
    <w:rsid w:val="00297234"/>
    <w:rsid w:val="002A222D"/>
    <w:rsid w:val="002A225B"/>
    <w:rsid w:val="002B5741"/>
    <w:rsid w:val="002C0AEC"/>
    <w:rsid w:val="002C1380"/>
    <w:rsid w:val="002E0808"/>
    <w:rsid w:val="002E0D43"/>
    <w:rsid w:val="002E472E"/>
    <w:rsid w:val="002E6214"/>
    <w:rsid w:val="002E7DA9"/>
    <w:rsid w:val="002F4007"/>
    <w:rsid w:val="002F40C9"/>
    <w:rsid w:val="002F51C3"/>
    <w:rsid w:val="00303380"/>
    <w:rsid w:val="003035E8"/>
    <w:rsid w:val="00304EDA"/>
    <w:rsid w:val="00305409"/>
    <w:rsid w:val="00311BF2"/>
    <w:rsid w:val="003269A2"/>
    <w:rsid w:val="0033093C"/>
    <w:rsid w:val="00331C50"/>
    <w:rsid w:val="0033270D"/>
    <w:rsid w:val="00333DD6"/>
    <w:rsid w:val="003366B4"/>
    <w:rsid w:val="003609EF"/>
    <w:rsid w:val="0036231A"/>
    <w:rsid w:val="00374DD4"/>
    <w:rsid w:val="0037660E"/>
    <w:rsid w:val="00376DD0"/>
    <w:rsid w:val="003777D4"/>
    <w:rsid w:val="00381742"/>
    <w:rsid w:val="0038311F"/>
    <w:rsid w:val="003867FB"/>
    <w:rsid w:val="00391BE8"/>
    <w:rsid w:val="003954A5"/>
    <w:rsid w:val="00396045"/>
    <w:rsid w:val="003965A7"/>
    <w:rsid w:val="003A24B0"/>
    <w:rsid w:val="003A3495"/>
    <w:rsid w:val="003A3556"/>
    <w:rsid w:val="003A4687"/>
    <w:rsid w:val="003A6C4B"/>
    <w:rsid w:val="003B2CDD"/>
    <w:rsid w:val="003B40D6"/>
    <w:rsid w:val="003C1F0C"/>
    <w:rsid w:val="003C4657"/>
    <w:rsid w:val="003C4F1F"/>
    <w:rsid w:val="003C7CEB"/>
    <w:rsid w:val="003D04A2"/>
    <w:rsid w:val="003D04C2"/>
    <w:rsid w:val="003E1A36"/>
    <w:rsid w:val="003E30B4"/>
    <w:rsid w:val="003E383C"/>
    <w:rsid w:val="003E3FF4"/>
    <w:rsid w:val="003E5ED2"/>
    <w:rsid w:val="003F0BCC"/>
    <w:rsid w:val="003F20CC"/>
    <w:rsid w:val="003F3C0D"/>
    <w:rsid w:val="003F6E78"/>
    <w:rsid w:val="003F7BD7"/>
    <w:rsid w:val="00404AB3"/>
    <w:rsid w:val="0040636B"/>
    <w:rsid w:val="00410371"/>
    <w:rsid w:val="0041245E"/>
    <w:rsid w:val="0041555F"/>
    <w:rsid w:val="004242F1"/>
    <w:rsid w:val="00425A0E"/>
    <w:rsid w:val="004307A6"/>
    <w:rsid w:val="00434D8D"/>
    <w:rsid w:val="0043568F"/>
    <w:rsid w:val="004431EC"/>
    <w:rsid w:val="0044395E"/>
    <w:rsid w:val="0044739C"/>
    <w:rsid w:val="00447D40"/>
    <w:rsid w:val="004512D3"/>
    <w:rsid w:val="0045290D"/>
    <w:rsid w:val="00454BEB"/>
    <w:rsid w:val="00470571"/>
    <w:rsid w:val="00470F2E"/>
    <w:rsid w:val="00471C8B"/>
    <w:rsid w:val="00472AE1"/>
    <w:rsid w:val="00472E8A"/>
    <w:rsid w:val="004808C2"/>
    <w:rsid w:val="00481085"/>
    <w:rsid w:val="00492251"/>
    <w:rsid w:val="0049652D"/>
    <w:rsid w:val="004A2F5F"/>
    <w:rsid w:val="004A34E6"/>
    <w:rsid w:val="004A51E4"/>
    <w:rsid w:val="004B1696"/>
    <w:rsid w:val="004B2595"/>
    <w:rsid w:val="004B36BA"/>
    <w:rsid w:val="004B4B94"/>
    <w:rsid w:val="004B6858"/>
    <w:rsid w:val="004B75B7"/>
    <w:rsid w:val="004C1B36"/>
    <w:rsid w:val="004C449F"/>
    <w:rsid w:val="004C4717"/>
    <w:rsid w:val="004C665A"/>
    <w:rsid w:val="004C7145"/>
    <w:rsid w:val="004D0C5B"/>
    <w:rsid w:val="004D126A"/>
    <w:rsid w:val="004D203B"/>
    <w:rsid w:val="004D23AB"/>
    <w:rsid w:val="004D3D23"/>
    <w:rsid w:val="004D7939"/>
    <w:rsid w:val="004E2195"/>
    <w:rsid w:val="004E52B0"/>
    <w:rsid w:val="004E55EE"/>
    <w:rsid w:val="004F0734"/>
    <w:rsid w:val="004F2A87"/>
    <w:rsid w:val="00500782"/>
    <w:rsid w:val="005056ED"/>
    <w:rsid w:val="005141D9"/>
    <w:rsid w:val="0051580D"/>
    <w:rsid w:val="00517480"/>
    <w:rsid w:val="00532C69"/>
    <w:rsid w:val="00536A5D"/>
    <w:rsid w:val="00537018"/>
    <w:rsid w:val="00542FDB"/>
    <w:rsid w:val="005457B9"/>
    <w:rsid w:val="00547111"/>
    <w:rsid w:val="0055011F"/>
    <w:rsid w:val="00555220"/>
    <w:rsid w:val="005557C7"/>
    <w:rsid w:val="00561BB0"/>
    <w:rsid w:val="00564A57"/>
    <w:rsid w:val="00573C60"/>
    <w:rsid w:val="00574D78"/>
    <w:rsid w:val="0058147B"/>
    <w:rsid w:val="00584F12"/>
    <w:rsid w:val="00590E66"/>
    <w:rsid w:val="00592B2D"/>
    <w:rsid w:val="00592D74"/>
    <w:rsid w:val="00593879"/>
    <w:rsid w:val="00595DF0"/>
    <w:rsid w:val="005960C0"/>
    <w:rsid w:val="005A01F9"/>
    <w:rsid w:val="005A3E64"/>
    <w:rsid w:val="005A61BD"/>
    <w:rsid w:val="005A777F"/>
    <w:rsid w:val="005B0AFD"/>
    <w:rsid w:val="005B0EAE"/>
    <w:rsid w:val="005B618F"/>
    <w:rsid w:val="005B7641"/>
    <w:rsid w:val="005C08BF"/>
    <w:rsid w:val="005C371D"/>
    <w:rsid w:val="005C3E5A"/>
    <w:rsid w:val="005C3E6B"/>
    <w:rsid w:val="005D067D"/>
    <w:rsid w:val="005D06D4"/>
    <w:rsid w:val="005D15E3"/>
    <w:rsid w:val="005D2CA1"/>
    <w:rsid w:val="005E1AAD"/>
    <w:rsid w:val="005E2C44"/>
    <w:rsid w:val="005E4811"/>
    <w:rsid w:val="005E511F"/>
    <w:rsid w:val="005F0E65"/>
    <w:rsid w:val="005F562F"/>
    <w:rsid w:val="005F5AB8"/>
    <w:rsid w:val="005F68D2"/>
    <w:rsid w:val="005F7BF1"/>
    <w:rsid w:val="005F7E14"/>
    <w:rsid w:val="0060093C"/>
    <w:rsid w:val="006137E1"/>
    <w:rsid w:val="00621188"/>
    <w:rsid w:val="0062199E"/>
    <w:rsid w:val="00623D2F"/>
    <w:rsid w:val="006242F1"/>
    <w:rsid w:val="006254D8"/>
    <w:rsid w:val="006255ED"/>
    <w:rsid w:val="006257ED"/>
    <w:rsid w:val="00625CD9"/>
    <w:rsid w:val="00626379"/>
    <w:rsid w:val="00627DFB"/>
    <w:rsid w:val="00634E55"/>
    <w:rsid w:val="0063521D"/>
    <w:rsid w:val="00640D15"/>
    <w:rsid w:val="006433E6"/>
    <w:rsid w:val="00653DE4"/>
    <w:rsid w:val="00656E7A"/>
    <w:rsid w:val="006571C7"/>
    <w:rsid w:val="00657AE5"/>
    <w:rsid w:val="006633ED"/>
    <w:rsid w:val="00663428"/>
    <w:rsid w:val="00664A42"/>
    <w:rsid w:val="00664FAB"/>
    <w:rsid w:val="00665C47"/>
    <w:rsid w:val="00673BA4"/>
    <w:rsid w:val="0067656B"/>
    <w:rsid w:val="00677AAC"/>
    <w:rsid w:val="00680C84"/>
    <w:rsid w:val="00686F7F"/>
    <w:rsid w:val="00687F08"/>
    <w:rsid w:val="00692F3F"/>
    <w:rsid w:val="00695808"/>
    <w:rsid w:val="00696038"/>
    <w:rsid w:val="0069667B"/>
    <w:rsid w:val="006A1030"/>
    <w:rsid w:val="006A208D"/>
    <w:rsid w:val="006A3BE3"/>
    <w:rsid w:val="006A54F2"/>
    <w:rsid w:val="006B006C"/>
    <w:rsid w:val="006B34DE"/>
    <w:rsid w:val="006B46FB"/>
    <w:rsid w:val="006B626B"/>
    <w:rsid w:val="006C58EE"/>
    <w:rsid w:val="006C74E4"/>
    <w:rsid w:val="006D6493"/>
    <w:rsid w:val="006E0195"/>
    <w:rsid w:val="006E21FB"/>
    <w:rsid w:val="006E2452"/>
    <w:rsid w:val="006E56A5"/>
    <w:rsid w:val="006F6505"/>
    <w:rsid w:val="006F7194"/>
    <w:rsid w:val="00701BEA"/>
    <w:rsid w:val="007020A8"/>
    <w:rsid w:val="00703877"/>
    <w:rsid w:val="00704390"/>
    <w:rsid w:val="007048EF"/>
    <w:rsid w:val="00707647"/>
    <w:rsid w:val="0071422E"/>
    <w:rsid w:val="00721B89"/>
    <w:rsid w:val="007235D9"/>
    <w:rsid w:val="00726B08"/>
    <w:rsid w:val="00730261"/>
    <w:rsid w:val="0073247D"/>
    <w:rsid w:val="00750FF9"/>
    <w:rsid w:val="00764D9A"/>
    <w:rsid w:val="00770F53"/>
    <w:rsid w:val="00771370"/>
    <w:rsid w:val="00773034"/>
    <w:rsid w:val="007770CB"/>
    <w:rsid w:val="00780B2E"/>
    <w:rsid w:val="00786D00"/>
    <w:rsid w:val="00792342"/>
    <w:rsid w:val="007966FB"/>
    <w:rsid w:val="007977A8"/>
    <w:rsid w:val="007A02CF"/>
    <w:rsid w:val="007B0DB5"/>
    <w:rsid w:val="007B2084"/>
    <w:rsid w:val="007B2647"/>
    <w:rsid w:val="007B512A"/>
    <w:rsid w:val="007B6AC6"/>
    <w:rsid w:val="007C092A"/>
    <w:rsid w:val="007C2097"/>
    <w:rsid w:val="007C740E"/>
    <w:rsid w:val="007D2AB8"/>
    <w:rsid w:val="007D6A07"/>
    <w:rsid w:val="007E035C"/>
    <w:rsid w:val="007E26F8"/>
    <w:rsid w:val="007F7259"/>
    <w:rsid w:val="007F78C7"/>
    <w:rsid w:val="008040A8"/>
    <w:rsid w:val="00804222"/>
    <w:rsid w:val="0081031A"/>
    <w:rsid w:val="00811F47"/>
    <w:rsid w:val="0081579C"/>
    <w:rsid w:val="0082003C"/>
    <w:rsid w:val="00820391"/>
    <w:rsid w:val="008279FA"/>
    <w:rsid w:val="008331B0"/>
    <w:rsid w:val="00834D66"/>
    <w:rsid w:val="00834E11"/>
    <w:rsid w:val="008422FA"/>
    <w:rsid w:val="00842FDC"/>
    <w:rsid w:val="00843824"/>
    <w:rsid w:val="008453CD"/>
    <w:rsid w:val="0084789E"/>
    <w:rsid w:val="00850780"/>
    <w:rsid w:val="00851D94"/>
    <w:rsid w:val="008541FB"/>
    <w:rsid w:val="00861692"/>
    <w:rsid w:val="00862377"/>
    <w:rsid w:val="008626E7"/>
    <w:rsid w:val="00870EE7"/>
    <w:rsid w:val="0087502E"/>
    <w:rsid w:val="0087616C"/>
    <w:rsid w:val="00880642"/>
    <w:rsid w:val="008858EF"/>
    <w:rsid w:val="008863B9"/>
    <w:rsid w:val="00886493"/>
    <w:rsid w:val="00892979"/>
    <w:rsid w:val="008A45A6"/>
    <w:rsid w:val="008A5BD8"/>
    <w:rsid w:val="008A7ABF"/>
    <w:rsid w:val="008B4535"/>
    <w:rsid w:val="008B5E7A"/>
    <w:rsid w:val="008C52FB"/>
    <w:rsid w:val="008C5DF8"/>
    <w:rsid w:val="008D362A"/>
    <w:rsid w:val="008D3CCC"/>
    <w:rsid w:val="008D5396"/>
    <w:rsid w:val="008D555E"/>
    <w:rsid w:val="008E394A"/>
    <w:rsid w:val="008E62F0"/>
    <w:rsid w:val="008F3789"/>
    <w:rsid w:val="008F3BCC"/>
    <w:rsid w:val="008F686C"/>
    <w:rsid w:val="00902F46"/>
    <w:rsid w:val="00905B78"/>
    <w:rsid w:val="00905E04"/>
    <w:rsid w:val="009073E6"/>
    <w:rsid w:val="00907E55"/>
    <w:rsid w:val="009148DE"/>
    <w:rsid w:val="009149D3"/>
    <w:rsid w:val="009168C2"/>
    <w:rsid w:val="00922C2B"/>
    <w:rsid w:val="009326E5"/>
    <w:rsid w:val="00936460"/>
    <w:rsid w:val="0094083C"/>
    <w:rsid w:val="00940AFD"/>
    <w:rsid w:val="00941B3C"/>
    <w:rsid w:val="00941E30"/>
    <w:rsid w:val="009446E0"/>
    <w:rsid w:val="00947334"/>
    <w:rsid w:val="0095004B"/>
    <w:rsid w:val="00954728"/>
    <w:rsid w:val="00955862"/>
    <w:rsid w:val="0096390D"/>
    <w:rsid w:val="0096427F"/>
    <w:rsid w:val="009738C2"/>
    <w:rsid w:val="00974FC4"/>
    <w:rsid w:val="009777D9"/>
    <w:rsid w:val="009839E4"/>
    <w:rsid w:val="00984D82"/>
    <w:rsid w:val="00991B88"/>
    <w:rsid w:val="009936B6"/>
    <w:rsid w:val="0099470B"/>
    <w:rsid w:val="009A0F46"/>
    <w:rsid w:val="009A5753"/>
    <w:rsid w:val="009A579D"/>
    <w:rsid w:val="009B39B8"/>
    <w:rsid w:val="009C2717"/>
    <w:rsid w:val="009C4278"/>
    <w:rsid w:val="009D09BF"/>
    <w:rsid w:val="009D10AE"/>
    <w:rsid w:val="009D11D2"/>
    <w:rsid w:val="009D363C"/>
    <w:rsid w:val="009D3B8F"/>
    <w:rsid w:val="009D3EA6"/>
    <w:rsid w:val="009E0300"/>
    <w:rsid w:val="009E05EE"/>
    <w:rsid w:val="009E3297"/>
    <w:rsid w:val="009E3929"/>
    <w:rsid w:val="009F398D"/>
    <w:rsid w:val="009F47E6"/>
    <w:rsid w:val="009F5F78"/>
    <w:rsid w:val="009F7348"/>
    <w:rsid w:val="009F734F"/>
    <w:rsid w:val="009F74B7"/>
    <w:rsid w:val="00A00D42"/>
    <w:rsid w:val="00A130DB"/>
    <w:rsid w:val="00A14B53"/>
    <w:rsid w:val="00A159A7"/>
    <w:rsid w:val="00A2243E"/>
    <w:rsid w:val="00A246B6"/>
    <w:rsid w:val="00A3159B"/>
    <w:rsid w:val="00A3314C"/>
    <w:rsid w:val="00A3794C"/>
    <w:rsid w:val="00A4598E"/>
    <w:rsid w:val="00A476CC"/>
    <w:rsid w:val="00A47E70"/>
    <w:rsid w:val="00A50CF0"/>
    <w:rsid w:val="00A5244F"/>
    <w:rsid w:val="00A60579"/>
    <w:rsid w:val="00A62362"/>
    <w:rsid w:val="00A644AB"/>
    <w:rsid w:val="00A67457"/>
    <w:rsid w:val="00A70DAD"/>
    <w:rsid w:val="00A7521B"/>
    <w:rsid w:val="00A7671C"/>
    <w:rsid w:val="00A81AA5"/>
    <w:rsid w:val="00A81D7F"/>
    <w:rsid w:val="00A81E32"/>
    <w:rsid w:val="00A91136"/>
    <w:rsid w:val="00A91505"/>
    <w:rsid w:val="00A92B1C"/>
    <w:rsid w:val="00A941E1"/>
    <w:rsid w:val="00AA0D4C"/>
    <w:rsid w:val="00AA28ED"/>
    <w:rsid w:val="00AA2CBC"/>
    <w:rsid w:val="00AA5CC3"/>
    <w:rsid w:val="00AB6897"/>
    <w:rsid w:val="00AC5820"/>
    <w:rsid w:val="00AD1035"/>
    <w:rsid w:val="00AD1CD8"/>
    <w:rsid w:val="00AD3D29"/>
    <w:rsid w:val="00AD59E2"/>
    <w:rsid w:val="00AD768B"/>
    <w:rsid w:val="00AE2A4B"/>
    <w:rsid w:val="00AE7E78"/>
    <w:rsid w:val="00AF50C2"/>
    <w:rsid w:val="00B04470"/>
    <w:rsid w:val="00B075A9"/>
    <w:rsid w:val="00B156C9"/>
    <w:rsid w:val="00B15A0C"/>
    <w:rsid w:val="00B16726"/>
    <w:rsid w:val="00B17209"/>
    <w:rsid w:val="00B21944"/>
    <w:rsid w:val="00B23D35"/>
    <w:rsid w:val="00B258BB"/>
    <w:rsid w:val="00B328FA"/>
    <w:rsid w:val="00B3577C"/>
    <w:rsid w:val="00B4463E"/>
    <w:rsid w:val="00B56802"/>
    <w:rsid w:val="00B66458"/>
    <w:rsid w:val="00B67B97"/>
    <w:rsid w:val="00B744D6"/>
    <w:rsid w:val="00B77EC6"/>
    <w:rsid w:val="00B828AD"/>
    <w:rsid w:val="00B94C68"/>
    <w:rsid w:val="00B95CBE"/>
    <w:rsid w:val="00B968C8"/>
    <w:rsid w:val="00B96DD9"/>
    <w:rsid w:val="00B975EF"/>
    <w:rsid w:val="00BA2099"/>
    <w:rsid w:val="00BA3EC5"/>
    <w:rsid w:val="00BA51D9"/>
    <w:rsid w:val="00BB32A1"/>
    <w:rsid w:val="00BB5DFC"/>
    <w:rsid w:val="00BC1457"/>
    <w:rsid w:val="00BC59AD"/>
    <w:rsid w:val="00BC75ED"/>
    <w:rsid w:val="00BD18C0"/>
    <w:rsid w:val="00BD279D"/>
    <w:rsid w:val="00BD57BE"/>
    <w:rsid w:val="00BD6BB8"/>
    <w:rsid w:val="00BE1901"/>
    <w:rsid w:val="00BE44F9"/>
    <w:rsid w:val="00BE5104"/>
    <w:rsid w:val="00BE65F6"/>
    <w:rsid w:val="00BF04E8"/>
    <w:rsid w:val="00BF175C"/>
    <w:rsid w:val="00BF2B68"/>
    <w:rsid w:val="00BF41E2"/>
    <w:rsid w:val="00BF77C1"/>
    <w:rsid w:val="00C02FB2"/>
    <w:rsid w:val="00C17949"/>
    <w:rsid w:val="00C17EF2"/>
    <w:rsid w:val="00C21078"/>
    <w:rsid w:val="00C22D09"/>
    <w:rsid w:val="00C42443"/>
    <w:rsid w:val="00C44B8A"/>
    <w:rsid w:val="00C53562"/>
    <w:rsid w:val="00C542A3"/>
    <w:rsid w:val="00C610E7"/>
    <w:rsid w:val="00C61A7E"/>
    <w:rsid w:val="00C66BA2"/>
    <w:rsid w:val="00C7473B"/>
    <w:rsid w:val="00C870BA"/>
    <w:rsid w:val="00C870F6"/>
    <w:rsid w:val="00C91DA7"/>
    <w:rsid w:val="00C95939"/>
    <w:rsid w:val="00C95985"/>
    <w:rsid w:val="00CA0099"/>
    <w:rsid w:val="00CA381B"/>
    <w:rsid w:val="00CA65A3"/>
    <w:rsid w:val="00CA6EFE"/>
    <w:rsid w:val="00CB4A97"/>
    <w:rsid w:val="00CB68C0"/>
    <w:rsid w:val="00CC3848"/>
    <w:rsid w:val="00CC386F"/>
    <w:rsid w:val="00CC5026"/>
    <w:rsid w:val="00CC68D0"/>
    <w:rsid w:val="00CD40CF"/>
    <w:rsid w:val="00CD61B0"/>
    <w:rsid w:val="00CE0BC9"/>
    <w:rsid w:val="00CE0F3D"/>
    <w:rsid w:val="00CF1529"/>
    <w:rsid w:val="00CF61E1"/>
    <w:rsid w:val="00CF6EAD"/>
    <w:rsid w:val="00D0344B"/>
    <w:rsid w:val="00D03F9A"/>
    <w:rsid w:val="00D06624"/>
    <w:rsid w:val="00D06D51"/>
    <w:rsid w:val="00D13EFD"/>
    <w:rsid w:val="00D14F8C"/>
    <w:rsid w:val="00D24991"/>
    <w:rsid w:val="00D24A8F"/>
    <w:rsid w:val="00D3470C"/>
    <w:rsid w:val="00D400ED"/>
    <w:rsid w:val="00D428AF"/>
    <w:rsid w:val="00D43CE2"/>
    <w:rsid w:val="00D50255"/>
    <w:rsid w:val="00D51EB1"/>
    <w:rsid w:val="00D52B81"/>
    <w:rsid w:val="00D635B6"/>
    <w:rsid w:val="00D636BD"/>
    <w:rsid w:val="00D66520"/>
    <w:rsid w:val="00D66781"/>
    <w:rsid w:val="00D7560F"/>
    <w:rsid w:val="00D775BE"/>
    <w:rsid w:val="00D776C2"/>
    <w:rsid w:val="00D84AE9"/>
    <w:rsid w:val="00D85837"/>
    <w:rsid w:val="00D8643C"/>
    <w:rsid w:val="00D90C47"/>
    <w:rsid w:val="00D959D1"/>
    <w:rsid w:val="00DA11CE"/>
    <w:rsid w:val="00DA17A9"/>
    <w:rsid w:val="00DA446B"/>
    <w:rsid w:val="00DA54D7"/>
    <w:rsid w:val="00DB3827"/>
    <w:rsid w:val="00DB6B16"/>
    <w:rsid w:val="00DB75F2"/>
    <w:rsid w:val="00DC15D2"/>
    <w:rsid w:val="00DC6B87"/>
    <w:rsid w:val="00DD2A9C"/>
    <w:rsid w:val="00DD3F84"/>
    <w:rsid w:val="00DD4E27"/>
    <w:rsid w:val="00DD4EAC"/>
    <w:rsid w:val="00DE1F96"/>
    <w:rsid w:val="00DE34CF"/>
    <w:rsid w:val="00DF21DF"/>
    <w:rsid w:val="00DF3879"/>
    <w:rsid w:val="00DF794B"/>
    <w:rsid w:val="00E02B43"/>
    <w:rsid w:val="00E11ED6"/>
    <w:rsid w:val="00E12DA0"/>
    <w:rsid w:val="00E13F3D"/>
    <w:rsid w:val="00E14FA0"/>
    <w:rsid w:val="00E16FC0"/>
    <w:rsid w:val="00E17649"/>
    <w:rsid w:val="00E21E33"/>
    <w:rsid w:val="00E24DB1"/>
    <w:rsid w:val="00E34898"/>
    <w:rsid w:val="00E35356"/>
    <w:rsid w:val="00E35866"/>
    <w:rsid w:val="00E40AED"/>
    <w:rsid w:val="00E41052"/>
    <w:rsid w:val="00E42B02"/>
    <w:rsid w:val="00E44D31"/>
    <w:rsid w:val="00E47B74"/>
    <w:rsid w:val="00E51A4C"/>
    <w:rsid w:val="00E63074"/>
    <w:rsid w:val="00E717EB"/>
    <w:rsid w:val="00E71965"/>
    <w:rsid w:val="00E71C87"/>
    <w:rsid w:val="00E724B2"/>
    <w:rsid w:val="00E74749"/>
    <w:rsid w:val="00E763C7"/>
    <w:rsid w:val="00E77D81"/>
    <w:rsid w:val="00E954E5"/>
    <w:rsid w:val="00E96E79"/>
    <w:rsid w:val="00E971BA"/>
    <w:rsid w:val="00EA1BA0"/>
    <w:rsid w:val="00EB09B7"/>
    <w:rsid w:val="00EC2345"/>
    <w:rsid w:val="00EC7413"/>
    <w:rsid w:val="00EC7740"/>
    <w:rsid w:val="00ED3E29"/>
    <w:rsid w:val="00ED43CC"/>
    <w:rsid w:val="00ED6003"/>
    <w:rsid w:val="00ED63BB"/>
    <w:rsid w:val="00ED6408"/>
    <w:rsid w:val="00EE031B"/>
    <w:rsid w:val="00EE1090"/>
    <w:rsid w:val="00EE5F73"/>
    <w:rsid w:val="00EE7D7C"/>
    <w:rsid w:val="00EF0128"/>
    <w:rsid w:val="00EF58DD"/>
    <w:rsid w:val="00EF6A2F"/>
    <w:rsid w:val="00F02317"/>
    <w:rsid w:val="00F03C71"/>
    <w:rsid w:val="00F071E6"/>
    <w:rsid w:val="00F11AB7"/>
    <w:rsid w:val="00F166A4"/>
    <w:rsid w:val="00F2408E"/>
    <w:rsid w:val="00F25D98"/>
    <w:rsid w:val="00F300FB"/>
    <w:rsid w:val="00F3056F"/>
    <w:rsid w:val="00F36882"/>
    <w:rsid w:val="00F410AD"/>
    <w:rsid w:val="00F41BA6"/>
    <w:rsid w:val="00F4298B"/>
    <w:rsid w:val="00F45EBF"/>
    <w:rsid w:val="00F52EED"/>
    <w:rsid w:val="00F53AFB"/>
    <w:rsid w:val="00F564F4"/>
    <w:rsid w:val="00F57624"/>
    <w:rsid w:val="00F666A7"/>
    <w:rsid w:val="00F70828"/>
    <w:rsid w:val="00F72493"/>
    <w:rsid w:val="00F73958"/>
    <w:rsid w:val="00F748A9"/>
    <w:rsid w:val="00F74C08"/>
    <w:rsid w:val="00F80F9B"/>
    <w:rsid w:val="00F83F74"/>
    <w:rsid w:val="00F877BB"/>
    <w:rsid w:val="00F92930"/>
    <w:rsid w:val="00F94F37"/>
    <w:rsid w:val="00F96F82"/>
    <w:rsid w:val="00FA2BD0"/>
    <w:rsid w:val="00FA2F0B"/>
    <w:rsid w:val="00FA2F47"/>
    <w:rsid w:val="00FA45C3"/>
    <w:rsid w:val="00FB28B0"/>
    <w:rsid w:val="00FB3A67"/>
    <w:rsid w:val="00FB6386"/>
    <w:rsid w:val="00FB7DB4"/>
    <w:rsid w:val="00FC156C"/>
    <w:rsid w:val="00FC34F9"/>
    <w:rsid w:val="00FC39BC"/>
    <w:rsid w:val="00FC3CB8"/>
    <w:rsid w:val="00FD1572"/>
    <w:rsid w:val="00FD4058"/>
    <w:rsid w:val="00FD5178"/>
    <w:rsid w:val="00FD66B1"/>
    <w:rsid w:val="00FE0AD8"/>
    <w:rsid w:val="00FE6A0A"/>
    <w:rsid w:val="00FF0FC3"/>
    <w:rsid w:val="00FF582E"/>
    <w:rsid w:val="01D16F0D"/>
    <w:rsid w:val="03771C70"/>
    <w:rsid w:val="060EA5E9"/>
    <w:rsid w:val="09A5802C"/>
    <w:rsid w:val="0B46149D"/>
    <w:rsid w:val="18851D8A"/>
    <w:rsid w:val="1C344BBE"/>
    <w:rsid w:val="22F2A202"/>
    <w:rsid w:val="354CA03B"/>
    <w:rsid w:val="37E0E222"/>
    <w:rsid w:val="38C0CECC"/>
    <w:rsid w:val="3E68693A"/>
    <w:rsid w:val="4A4BA15A"/>
    <w:rsid w:val="4CDA1F4A"/>
    <w:rsid w:val="4DA722C8"/>
    <w:rsid w:val="4F462C52"/>
    <w:rsid w:val="51DD423B"/>
    <w:rsid w:val="545F5A37"/>
    <w:rsid w:val="58C0C9A7"/>
    <w:rsid w:val="5B0DCB2B"/>
    <w:rsid w:val="60E218E6"/>
    <w:rsid w:val="6AD7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4E7503-44EB-4B96-BD7B-962DFAF5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54E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B1720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1720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D734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1B8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2B81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537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49BD1-C7D2-4941-9D62-F6A5D1CFB8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1240EA-CE96-4A01-B363-9C9A36F7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BFF3EC-D8F3-41FB-80B9-68412C498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AE068-A203-4796-A009-1593C7527D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EricssonSS0109</cp:lastModifiedBy>
  <cp:revision>13</cp:revision>
  <cp:lastPrinted>1900-01-02T02:00:00Z</cp:lastPrinted>
  <dcterms:created xsi:type="dcterms:W3CDTF">2024-01-09T13:19:00Z</dcterms:created>
  <dcterms:modified xsi:type="dcterms:W3CDTF">2024-01-12T17:41:00Z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  <property fmtid="{D5CDD505-2E9C-101B-9397-08002B2CF9AE}" pid="35" name="ContentTypeId">
    <vt:lpwstr>0x010100C3E0CF94FDCB7D4A85AB94CF2160F56E</vt:lpwstr>
  </property>
</Properties>
</file>